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E45FCF6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0E4EE7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t xml:space="preserve"> </w:t>
      </w:r>
      <w:r w:rsidR="00844888" w:rsidRPr="00844888">
        <w:rPr>
          <w:rFonts w:cs="Arial"/>
          <w:b/>
          <w:noProof/>
          <w:sz w:val="24"/>
        </w:rPr>
        <w:t>24</w:t>
      </w:r>
      <w:r w:rsidR="00365E98" w:rsidRPr="00365E98">
        <w:rPr>
          <w:rFonts w:cs="Arial"/>
          <w:b/>
          <w:noProof/>
          <w:sz w:val="24"/>
        </w:rPr>
        <w:t>10337</w:t>
      </w:r>
    </w:p>
    <w:p w14:paraId="7CB45193" w14:textId="0FBD0B91" w:rsidR="001E41F3" w:rsidRPr="009A1998" w:rsidRDefault="000E4EE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Hyderabad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October</w:t>
      </w:r>
      <w:r w:rsidR="00AD237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4</w:t>
      </w:r>
      <w:r w:rsidR="00AD237B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18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DFC701" w:rsidR="001E41F3" w:rsidRPr="00410371" w:rsidRDefault="00365E98" w:rsidP="000025EF">
            <w:pPr>
              <w:pStyle w:val="CRCoverPage"/>
              <w:spacing w:after="0"/>
              <w:rPr>
                <w:noProof/>
              </w:rPr>
            </w:pPr>
            <w:r w:rsidRPr="00365E98">
              <w:rPr>
                <w:b/>
                <w:noProof/>
                <w:sz w:val="28"/>
              </w:rPr>
              <w:t>1484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0C0879" w:rsidR="00F25D98" w:rsidRDefault="00FE4B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8F030" w:rsidR="001E41F3" w:rsidRDefault="000E0BCD" w:rsidP="0083575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E0BCD">
              <w:t>larification on Functional Support for Interworking with MTSI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E4472" w:rsidR="00E667B3" w:rsidRPr="000152CA" w:rsidRDefault="004362F8" w:rsidP="00BC0B3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BC0B3E">
              <w:rPr>
                <w:rFonts w:cs="Arial"/>
                <w:noProof/>
                <w:lang w:eastAsia="zh-CN"/>
              </w:rPr>
              <w:t>clarify the function of MF and IMS AS for supporting interworking between DCMTSI UE and MTSI UE</w:t>
            </w:r>
            <w:r w:rsidR="000152CA"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1E64BF" w:rsidR="00E667B3" w:rsidRDefault="008E1FBA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>Clarify the function of MF and IMS AS for supporting interworking between DCMTSI UE and MTSI UE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E2E92" w:rsidR="00E667B3" w:rsidRDefault="00BC0B3E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Function of MF and IMS AS for supporting interworking between DCMTSI UE and MTSI UE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005F5" w:rsidR="001E41F3" w:rsidRDefault="00133A8E" w:rsidP="000E0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D537A0">
              <w:rPr>
                <w:noProof/>
                <w:lang w:eastAsia="zh-CN"/>
              </w:rPr>
              <w:t xml:space="preserve">nnex </w:t>
            </w:r>
            <w:r w:rsidR="00C215DF">
              <w:rPr>
                <w:noProof/>
                <w:lang w:eastAsia="zh-CN"/>
              </w:rPr>
              <w:t>AA.2.</w:t>
            </w:r>
            <w:r w:rsidR="000E0BCD">
              <w:rPr>
                <w:noProof/>
                <w:lang w:eastAsia="zh-CN"/>
              </w:rPr>
              <w:t>2</w:t>
            </w:r>
            <w:r w:rsidR="00C215DF">
              <w:rPr>
                <w:noProof/>
                <w:lang w:eastAsia="zh-CN"/>
              </w:rPr>
              <w:t>.</w:t>
            </w:r>
            <w:r w:rsidR="000E0BCD">
              <w:rPr>
                <w:noProof/>
                <w:lang w:eastAsia="zh-CN"/>
              </w:rPr>
              <w:t>3, AA.2.2.4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26ED3116" w14:textId="77777777" w:rsidR="000E0BCD" w:rsidRDefault="000E0BCD" w:rsidP="000E0BCD">
      <w:pPr>
        <w:pStyle w:val="3"/>
      </w:pPr>
      <w:bookmarkStart w:id="5" w:name="_Toc177650459"/>
      <w:bookmarkEnd w:id="3"/>
      <w:bookmarkEnd w:id="4"/>
      <w:r>
        <w:t>AC.2.2.3</w:t>
      </w:r>
      <w:r>
        <w:tab/>
        <w:t>Data Channel Media Function (MF)</w:t>
      </w:r>
      <w:bookmarkEnd w:id="5"/>
    </w:p>
    <w:p w14:paraId="7480D7C7" w14:textId="77777777" w:rsidR="000E0BCD" w:rsidRDefault="000E0BCD" w:rsidP="000E0BCD">
      <w:r>
        <w:t>The MF provides the media resource management and forwarding of data channel media traffic. The MF provides the following functionalities:</w:t>
      </w:r>
    </w:p>
    <w:p w14:paraId="0DE2F5BE" w14:textId="77777777" w:rsidR="000E0BCD" w:rsidRDefault="000E0BCD" w:rsidP="000E0BCD">
      <w:pPr>
        <w:pStyle w:val="B1"/>
      </w:pPr>
      <w:r>
        <w:t>-</w:t>
      </w:r>
      <w:r>
        <w:tab/>
        <w:t>The MF manages the data channel media resources (bootstrap and application data channel resources, if applicable) under the control of the IMS AS.</w:t>
      </w:r>
    </w:p>
    <w:p w14:paraId="56FA24A8" w14:textId="77777777" w:rsidR="000E0BCD" w:rsidRDefault="000E0BCD" w:rsidP="000E0BCD">
      <w:pPr>
        <w:pStyle w:val="B1"/>
      </w:pPr>
      <w:r>
        <w:t>-</w:t>
      </w:r>
      <w:r>
        <w:tab/>
        <w:t>The MF terminates the bootstrap data channel from the UE and forward HTTP traffic between the UE and DCSF via MDC1.</w:t>
      </w:r>
    </w:p>
    <w:p w14:paraId="555D286E" w14:textId="77777777" w:rsidR="000E0BCD" w:rsidRDefault="000E0BCD" w:rsidP="000E0BCD">
      <w:pPr>
        <w:pStyle w:val="B1"/>
      </w:pPr>
      <w:r>
        <w:t>-</w:t>
      </w:r>
      <w:r>
        <w:tab/>
        <w:t>The MF may anchor the application data channel in P2P scenarios, if required, and forward application data traffic from/to the UEs.</w:t>
      </w:r>
    </w:p>
    <w:p w14:paraId="71E4F746" w14:textId="77777777" w:rsidR="000E0BCD" w:rsidRDefault="000E0BCD" w:rsidP="000E0BCD">
      <w:pPr>
        <w:pStyle w:val="B1"/>
      </w:pPr>
      <w:r>
        <w:t>-</w:t>
      </w:r>
      <w:r>
        <w:tab/>
        <w:t>The MF relay traffic on the A2P/P2A application data channels between the UE and the DC Application Server via MDC2.</w:t>
      </w:r>
    </w:p>
    <w:p w14:paraId="77EF272C" w14:textId="7BB44C92" w:rsidR="000E0BCD" w:rsidRDefault="000E0BCD" w:rsidP="000E0BCD">
      <w:pPr>
        <w:pStyle w:val="B1"/>
      </w:pPr>
      <w:bookmarkStart w:id="6" w:name="_CRAC_2_2_4"/>
      <w:bookmarkEnd w:id="6"/>
      <w:r>
        <w:t>-</w:t>
      </w:r>
      <w:r>
        <w:tab/>
        <w:t xml:space="preserve">The MF handles transforming of data channel media </w:t>
      </w:r>
      <w:ins w:id="7" w:author="ZTE" w:date="2024-09-26T18:26:00Z">
        <w:r>
          <w:t xml:space="preserve">to/from audio/video media </w:t>
        </w:r>
      </w:ins>
      <w:r>
        <w:t>following the media instructions from the DCSF.</w:t>
      </w:r>
    </w:p>
    <w:p w14:paraId="2CBEAECF" w14:textId="77777777" w:rsidR="000E0BCD" w:rsidRDefault="000E0BCD" w:rsidP="000E0BCD">
      <w:pPr>
        <w:pStyle w:val="3"/>
      </w:pPr>
      <w:bookmarkStart w:id="8" w:name="_Toc177650460"/>
      <w:r>
        <w:t>AC.2.2.4</w:t>
      </w:r>
      <w:r>
        <w:tab/>
        <w:t>IMS AS</w:t>
      </w:r>
      <w:bookmarkEnd w:id="8"/>
    </w:p>
    <w:p w14:paraId="2A44FD5D" w14:textId="77777777" w:rsidR="000E0BCD" w:rsidRDefault="000E0BCD" w:rsidP="000E0BCD">
      <w:r>
        <w:t>The IMS AS is enhanced to support the following functionalities:</w:t>
      </w:r>
    </w:p>
    <w:p w14:paraId="33B89B2C" w14:textId="77777777" w:rsidR="000E0BCD" w:rsidRDefault="000E0BCD" w:rsidP="000E0BCD">
      <w:pPr>
        <w:pStyle w:val="B1"/>
      </w:pPr>
      <w:r>
        <w:t>-</w:t>
      </w:r>
      <w:r>
        <w:tab/>
        <w:t>The IMS AS interacts with the DCSF via DC1 for event notifications.</w:t>
      </w:r>
    </w:p>
    <w:p w14:paraId="4C25BE47" w14:textId="77777777" w:rsidR="000E0BCD" w:rsidRDefault="000E0BCD" w:rsidP="000E0BCD">
      <w:pPr>
        <w:pStyle w:val="B1"/>
      </w:pPr>
      <w:r>
        <w:t>-</w:t>
      </w:r>
      <w:r>
        <w:tab/>
        <w:t>The IMS AS receives the data channel control instructions from the DCSF and accordingly interacts with the MF via DC2 for data channel media resource management.</w:t>
      </w:r>
    </w:p>
    <w:p w14:paraId="5F0174B8" w14:textId="77777777" w:rsidR="000E0BCD" w:rsidRDefault="000E0BCD" w:rsidP="000E0BCD">
      <w:pPr>
        <w:pStyle w:val="B1"/>
      </w:pPr>
      <w:r>
        <w:t>-</w:t>
      </w:r>
      <w:r>
        <w:tab/>
        <w:t>The IMS AS interacts with HSS for retrieving and storing DC enhanced IMS AS service specific data via N71/Sh.</w:t>
      </w:r>
    </w:p>
    <w:p w14:paraId="55E7A942" w14:textId="77777777" w:rsidR="000E0BCD" w:rsidRDefault="000E0BCD" w:rsidP="000E0BCD">
      <w:pPr>
        <w:pStyle w:val="B1"/>
        <w:rPr>
          <w:ins w:id="9" w:author="ZTE" w:date="2024-09-26T18:27:00Z"/>
        </w:rPr>
      </w:pPr>
      <w:bookmarkStart w:id="10" w:name="_CRAC_2_2_5"/>
      <w:bookmarkEnd w:id="10"/>
      <w:r>
        <w:t>-</w:t>
      </w:r>
      <w:r>
        <w:tab/>
        <w:t>The IMS AS receives data channel control request from NEF/DC AS for establishment, update or release of bootstrap data channel and/or application data channel.</w:t>
      </w:r>
    </w:p>
    <w:p w14:paraId="4EEA6B7C" w14:textId="4F5D7938" w:rsidR="000E0BCD" w:rsidRDefault="000E0BCD" w:rsidP="000E0BCD">
      <w:pPr>
        <w:pStyle w:val="B1"/>
      </w:pPr>
      <w:ins w:id="11" w:author="ZTE" w:date="2024-09-26T18:27:00Z">
        <w:r>
          <w:t>-</w:t>
        </w:r>
        <w:r>
          <w:tab/>
          <w:t xml:space="preserve">The IMS AS receives the interworking instructions from the DCSF and accordingly interacts with the MF via DC2 for </w:t>
        </w:r>
      </w:ins>
      <w:ins w:id="12" w:author="ZTE" w:date="2024-09-26T18:28:00Z">
        <w:r>
          <w:t>interworking between application data channel media and audio/video media</w:t>
        </w:r>
      </w:ins>
      <w:ins w:id="13" w:author="ZTE" w:date="2024-09-26T18:27:00Z">
        <w:r>
          <w:t>.</w:t>
        </w:r>
      </w:ins>
    </w:p>
    <w:p w14:paraId="4CD386E9" w14:textId="77777777" w:rsidR="00010B60" w:rsidRPr="000E0BCD" w:rsidRDefault="00010B6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60703" w14:textId="77777777" w:rsidR="007D6929" w:rsidRDefault="007D6929">
      <w:r>
        <w:separator/>
      </w:r>
    </w:p>
  </w:endnote>
  <w:endnote w:type="continuationSeparator" w:id="0">
    <w:p w14:paraId="209ACC03" w14:textId="77777777" w:rsidR="007D6929" w:rsidRDefault="007D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ED8CA" w14:textId="77777777" w:rsidR="007D6929" w:rsidRDefault="007D6929">
      <w:r>
        <w:separator/>
      </w:r>
    </w:p>
  </w:footnote>
  <w:footnote w:type="continuationSeparator" w:id="0">
    <w:p w14:paraId="4BB12ADA" w14:textId="77777777" w:rsidR="007D6929" w:rsidRDefault="007D6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65E98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929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D7A45"/>
    <w:rsid w:val="008E1FBA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0B3E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E1A9-8337-4217-9552-F93EA65D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1176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215</cp:revision>
  <cp:lastPrinted>1900-12-31T16:00:00Z</cp:lastPrinted>
  <dcterms:created xsi:type="dcterms:W3CDTF">2022-09-27T08:35:00Z</dcterms:created>
  <dcterms:modified xsi:type="dcterms:W3CDTF">2024-10-04T08:01:00Z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